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6F3" w14:textId="62CB3BD7" w:rsidR="00F46C4A" w:rsidRDefault="00F46C4A" w:rsidP="00F46C4A">
      <w:pPr>
        <w:pStyle w:val="CRCoverPage"/>
        <w:tabs>
          <w:tab w:val="right" w:pos="9639"/>
        </w:tabs>
        <w:spacing w:after="0"/>
        <w:rPr>
          <w:b/>
          <w:noProof/>
          <w:sz w:val="24"/>
        </w:rPr>
      </w:pPr>
      <w:r>
        <w:rPr>
          <w:b/>
          <w:noProof/>
          <w:sz w:val="24"/>
        </w:rPr>
        <w:t>3GPP TSG-SA WG6 Meeting #58</w:t>
      </w:r>
      <w:r>
        <w:rPr>
          <w:b/>
          <w:noProof/>
          <w:sz w:val="24"/>
        </w:rPr>
        <w:tab/>
      </w:r>
      <w:r w:rsidR="00D253D2" w:rsidRPr="00D253D2">
        <w:rPr>
          <w:b/>
          <w:noProof/>
          <w:sz w:val="24"/>
        </w:rPr>
        <w:t>S6-233865</w:t>
      </w:r>
    </w:p>
    <w:p w14:paraId="1EB2E693" w14:textId="515DFA39" w:rsidR="00F14D14" w:rsidRDefault="00F46C4A" w:rsidP="00F46C4A">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F14D14">
        <w:rPr>
          <w:rFonts w:cs="Arial"/>
          <w:b/>
          <w:bCs/>
          <w:sz w:val="22"/>
        </w:rPr>
        <w:tab/>
      </w:r>
      <w:r w:rsidR="00F14D14">
        <w:rPr>
          <w:b/>
          <w:noProof/>
          <w:sz w:val="24"/>
        </w:rPr>
        <w:t xml:space="preserve">(revision of </w:t>
      </w:r>
      <w:r w:rsidR="00D253D2" w:rsidRPr="00BB4E91">
        <w:rPr>
          <w:b/>
          <w:noProof/>
          <w:sz w:val="24"/>
        </w:rPr>
        <w:t>S6-233508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7F6" w:rsidR="001E41F3" w:rsidRPr="00410371" w:rsidRDefault="005D778E"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EA84B" w:rsidR="001E41F3" w:rsidRPr="00410371" w:rsidRDefault="004F56E6" w:rsidP="00547111">
            <w:pPr>
              <w:pStyle w:val="CRCoverPage"/>
              <w:spacing w:after="0"/>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077F6" w:rsidR="001E41F3" w:rsidRPr="00410371" w:rsidRDefault="004D72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A1764" w:rsidR="001E41F3" w:rsidRPr="00410371" w:rsidRDefault="005D778E">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0E098" w:rsidR="00F25D98" w:rsidRDefault="005D77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A027BA" w:rsidR="00F25D98" w:rsidRDefault="005D77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5E35C" w:rsidR="001E41F3" w:rsidRDefault="000F35DB">
            <w:pPr>
              <w:pStyle w:val="CRCoverPage"/>
              <w:spacing w:after="0"/>
              <w:ind w:left="100"/>
              <w:rPr>
                <w:noProof/>
              </w:rPr>
            </w:pPr>
            <w:r>
              <w:t>Removal of KMS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01070" w:rsidR="001E41F3" w:rsidRDefault="000F35DB">
            <w:pPr>
              <w:pStyle w:val="CRCoverPage"/>
              <w:spacing w:after="0"/>
              <w:ind w:left="100"/>
              <w:rPr>
                <w:noProof/>
              </w:rPr>
            </w:pPr>
            <w:r>
              <w:t>Samsung</w:t>
            </w:r>
            <w:r w:rsidR="004D7274">
              <w:t xml:space="preserve">, </w:t>
            </w:r>
            <w:r w:rsidR="004D7274" w:rsidRPr="004D7274">
              <w:t>Motorola Solutions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DDCDA" w:rsidR="001E41F3" w:rsidRDefault="000F35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5974E" w:rsidR="001E41F3" w:rsidRDefault="000F35DB">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AADA4" w:rsidR="001E41F3" w:rsidRDefault="0077029A">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094CB" w:rsidR="001E41F3" w:rsidRDefault="000F35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79B10" w:rsidR="001E41F3" w:rsidRDefault="000F35D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4AB82" w:rsidR="001E41F3" w:rsidRDefault="005D778E">
            <w:pPr>
              <w:pStyle w:val="CRCoverPage"/>
              <w:spacing w:after="0"/>
              <w:ind w:left="100"/>
              <w:rPr>
                <w:noProof/>
              </w:rPr>
            </w:pPr>
            <w:r>
              <w:rPr>
                <w:noProof/>
              </w:rPr>
              <w:t xml:space="preserve">In SA3 LS </w:t>
            </w:r>
            <w:r w:rsidRPr="005D778E">
              <w:rPr>
                <w:noProof/>
              </w:rPr>
              <w:t>S6-232797</w:t>
            </w:r>
            <w:r>
              <w:rPr>
                <w:noProof/>
              </w:rPr>
              <w:t xml:space="preserve">, SA3 indicated that they have provided procedure for KMS provisioning. It is required to remove equivalent procedure from SA6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4DD" w14:textId="121A7FDE" w:rsidR="001E41F3" w:rsidRDefault="001D673E">
            <w:pPr>
              <w:pStyle w:val="CRCoverPage"/>
              <w:spacing w:after="0"/>
              <w:ind w:left="100"/>
              <w:rPr>
                <w:noProof/>
              </w:rPr>
            </w:pPr>
            <w:r>
              <w:rPr>
                <w:noProof/>
              </w:rPr>
              <w:t>Removed (i.e. made void) IE tables</w:t>
            </w:r>
            <w:r w:rsidR="00024BF4">
              <w:rPr>
                <w:noProof/>
              </w:rPr>
              <w:t xml:space="preserve"> clause</w:t>
            </w:r>
          </w:p>
          <w:p w14:paraId="65E6AE0D" w14:textId="77777777" w:rsidR="001D673E" w:rsidRDefault="001D673E">
            <w:pPr>
              <w:pStyle w:val="CRCoverPage"/>
              <w:spacing w:after="0"/>
              <w:ind w:left="100"/>
              <w:rPr>
                <w:noProof/>
              </w:rPr>
            </w:pPr>
            <w:r>
              <w:rPr>
                <w:noProof/>
              </w:rPr>
              <w:t>Added reference to SA3 clause and specification</w:t>
            </w:r>
          </w:p>
          <w:p w14:paraId="2592F5FA" w14:textId="5C4FA96D" w:rsidR="001D673E" w:rsidRDefault="001D673E">
            <w:pPr>
              <w:pStyle w:val="CRCoverPage"/>
              <w:spacing w:after="0"/>
              <w:ind w:left="100"/>
              <w:rPr>
                <w:noProof/>
              </w:rPr>
            </w:pPr>
            <w:r>
              <w:rPr>
                <w:noProof/>
              </w:rPr>
              <w:t>Removed (i.e. made void) procedure</w:t>
            </w:r>
            <w:r w:rsidR="00024BF4">
              <w:rPr>
                <w:noProof/>
              </w:rPr>
              <w:t xml:space="preserve"> clause</w:t>
            </w:r>
          </w:p>
          <w:p w14:paraId="31C656EC" w14:textId="357F49F5" w:rsidR="001D673E" w:rsidRDefault="001D673E">
            <w:pPr>
              <w:pStyle w:val="CRCoverPage"/>
              <w:spacing w:after="0"/>
              <w:ind w:left="100"/>
              <w:rPr>
                <w:noProof/>
              </w:rPr>
            </w:pPr>
            <w:r>
              <w:rPr>
                <w:noProof/>
              </w:rPr>
              <w:t>Removed (i.e. made void) API</w:t>
            </w:r>
            <w:r w:rsidR="00024BF4">
              <w:rPr>
                <w:noProof/>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23D64" w:rsidR="001E41F3" w:rsidRDefault="001D673E">
            <w:pPr>
              <w:pStyle w:val="CRCoverPage"/>
              <w:spacing w:after="0"/>
              <w:ind w:left="100"/>
              <w:rPr>
                <w:noProof/>
              </w:rPr>
            </w:pPr>
            <w:r>
              <w:rPr>
                <w:noProof/>
              </w:rPr>
              <w:t>Multiple procedures for same features will be present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8A274" w:rsidR="001E41F3" w:rsidRDefault="00545D57">
            <w:pPr>
              <w:pStyle w:val="CRCoverPage"/>
              <w:spacing w:after="0"/>
              <w:ind w:left="100"/>
              <w:rPr>
                <w:noProof/>
              </w:rPr>
            </w:pPr>
            <w:r>
              <w:rPr>
                <w:noProof/>
              </w:rPr>
              <w:t>13.3.1.1, 13.3.1.2, 13.3.2, 13.3.2.1, 13.3.2.2, 13.4.3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D1947" w:rsidR="001E41F3" w:rsidRDefault="00545D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F8A2A" w:rsidR="001E41F3" w:rsidRDefault="00545D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45123" w:rsidR="001E41F3" w:rsidRDefault="00545D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8EEC2" w14:textId="77777777"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36375"/>
      <w:r w:rsidRPr="00215ABA">
        <w:rPr>
          <w:rFonts w:ascii="Arial" w:hAnsi="Arial" w:cs="Arial"/>
          <w:noProof/>
          <w:color w:val="0000FF"/>
          <w:sz w:val="28"/>
          <w:szCs w:val="28"/>
        </w:rPr>
        <w:lastRenderedPageBreak/>
        <w:t>* * * First Change * * * *</w:t>
      </w:r>
    </w:p>
    <w:p w14:paraId="15B5A3BC" w14:textId="07FAE3B0" w:rsidR="005D778E" w:rsidRPr="003167FF" w:rsidRDefault="005D778E" w:rsidP="005D778E">
      <w:pPr>
        <w:pStyle w:val="Heading4"/>
      </w:pPr>
      <w:r w:rsidRPr="003167FF">
        <w:t>13.3.1.1</w:t>
      </w:r>
      <w:r w:rsidRPr="003167FF">
        <w:tab/>
      </w:r>
      <w:ins w:id="3" w:author="Samsung" w:date="2023-10-19T10:44:00Z">
        <w:r>
          <w:t>void</w:t>
        </w:r>
      </w:ins>
      <w:del w:id="4" w:author="Samsung" w:date="2023-10-19T10:44:00Z">
        <w:r w:rsidRPr="003167FF" w:rsidDel="005D778E">
          <w:delText>VAL server provisioning request</w:delText>
        </w:r>
      </w:del>
      <w:bookmarkEnd w:id="2"/>
    </w:p>
    <w:p w14:paraId="74571C50" w14:textId="5DD4222A" w:rsidR="005D778E" w:rsidRPr="003167FF" w:rsidDel="005D778E" w:rsidRDefault="005D778E" w:rsidP="005D778E">
      <w:pPr>
        <w:rPr>
          <w:del w:id="5" w:author="Samsung" w:date="2023-10-19T10:44:00Z"/>
        </w:rPr>
      </w:pPr>
      <w:del w:id="6" w:author="Samsung" w:date="2023-10-19T10:44:00Z">
        <w:r w:rsidRPr="003167FF" w:rsidDel="005D778E">
          <w:delText>Table 13.3.1.1</w:delText>
        </w:r>
        <w:r w:rsidRPr="003167FF" w:rsidDel="005D778E">
          <w:rPr>
            <w:lang w:eastAsia="zh-CN"/>
          </w:rPr>
          <w:delText>-1</w:delText>
        </w:r>
        <w:r w:rsidRPr="003167FF" w:rsidDel="005D778E">
          <w:delText xml:space="preserve"> describes the information flow from the VAL server to the key management server for providing provisioning configuration.</w:delText>
        </w:r>
      </w:del>
    </w:p>
    <w:p w14:paraId="4CE63208" w14:textId="5BABC807" w:rsidR="005D778E" w:rsidRPr="003167FF" w:rsidDel="005D778E" w:rsidRDefault="005D778E" w:rsidP="005D778E">
      <w:pPr>
        <w:pStyle w:val="TH"/>
        <w:rPr>
          <w:del w:id="7" w:author="Samsung" w:date="2023-10-19T10:44:00Z"/>
        </w:rPr>
      </w:pPr>
      <w:del w:id="8" w:author="Samsung" w:date="2023-10-19T10:44:00Z">
        <w:r w:rsidRPr="003167FF" w:rsidDel="005D778E">
          <w:delText>Table 13.3.1.1-1: VAL server provisioning request</w:delText>
        </w:r>
      </w:del>
    </w:p>
    <w:tbl>
      <w:tblPr>
        <w:tblW w:w="8640" w:type="dxa"/>
        <w:jc w:val="center"/>
        <w:tblLayout w:type="fixed"/>
        <w:tblLook w:val="0000" w:firstRow="0" w:lastRow="0" w:firstColumn="0" w:lastColumn="0" w:noHBand="0" w:noVBand="0"/>
      </w:tblPr>
      <w:tblGrid>
        <w:gridCol w:w="2880"/>
        <w:gridCol w:w="1440"/>
        <w:gridCol w:w="4320"/>
      </w:tblGrid>
      <w:tr w:rsidR="005D778E" w:rsidRPr="003167FF" w:rsidDel="005D778E" w14:paraId="34D8C963" w14:textId="0A5E8AF3" w:rsidTr="006E793E">
        <w:trPr>
          <w:jc w:val="center"/>
          <w:del w:id="9"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361A383F" w14:textId="05CE0084" w:rsidR="005D778E" w:rsidRPr="003167FF" w:rsidDel="005D778E" w:rsidRDefault="005D778E" w:rsidP="006E793E">
            <w:pPr>
              <w:pStyle w:val="TAH"/>
              <w:rPr>
                <w:del w:id="10" w:author="Samsung" w:date="2023-10-19T10:44:00Z"/>
              </w:rPr>
            </w:pPr>
            <w:del w:id="11" w:author="Samsung" w:date="2023-10-19T10:44:00Z">
              <w:r w:rsidRPr="003167FF" w:rsidDel="005D778E">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6EC8C79" w14:textId="6D62B733" w:rsidR="005D778E" w:rsidRPr="003167FF" w:rsidDel="005D778E" w:rsidRDefault="005D778E" w:rsidP="006E793E">
            <w:pPr>
              <w:pStyle w:val="TAH"/>
              <w:rPr>
                <w:del w:id="12" w:author="Samsung" w:date="2023-10-19T10:44:00Z"/>
              </w:rPr>
            </w:pPr>
            <w:del w:id="13" w:author="Samsung" w:date="2023-10-19T10:44:00Z">
              <w:r w:rsidRPr="003167FF" w:rsidDel="005D778E">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5D1A7" w14:textId="4B9ABD57" w:rsidR="005D778E" w:rsidRPr="003167FF" w:rsidDel="005D778E" w:rsidRDefault="005D778E" w:rsidP="006E793E">
            <w:pPr>
              <w:pStyle w:val="TAH"/>
              <w:rPr>
                <w:del w:id="14" w:author="Samsung" w:date="2023-10-19T10:44:00Z"/>
              </w:rPr>
            </w:pPr>
            <w:del w:id="15" w:author="Samsung" w:date="2023-10-19T10:44:00Z">
              <w:r w:rsidRPr="003167FF" w:rsidDel="005D778E">
                <w:delText>Description</w:delText>
              </w:r>
            </w:del>
          </w:p>
        </w:tc>
      </w:tr>
      <w:tr w:rsidR="005D778E" w:rsidRPr="003167FF" w:rsidDel="005D778E" w14:paraId="34BADE47" w14:textId="54E69EE8" w:rsidTr="006E793E">
        <w:trPr>
          <w:jc w:val="center"/>
          <w:del w:id="16"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7BB2AD02" w14:textId="2D4EB692" w:rsidR="005D778E" w:rsidRPr="003167FF" w:rsidDel="005D778E" w:rsidRDefault="005D778E" w:rsidP="006E793E">
            <w:pPr>
              <w:pStyle w:val="TAL"/>
              <w:rPr>
                <w:del w:id="17" w:author="Samsung" w:date="2023-10-19T10:44:00Z"/>
              </w:rPr>
            </w:pPr>
            <w:del w:id="18" w:author="Samsung" w:date="2023-10-19T10:44:00Z">
              <w:r w:rsidRPr="003167FF" w:rsidDel="005D778E">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10A421F6" w14:textId="14B60264" w:rsidR="005D778E" w:rsidRPr="003167FF" w:rsidDel="005D778E" w:rsidRDefault="005D778E" w:rsidP="006E793E">
            <w:pPr>
              <w:pStyle w:val="TAC"/>
              <w:rPr>
                <w:del w:id="19" w:author="Samsung" w:date="2023-10-19T10:44:00Z"/>
              </w:rPr>
            </w:pPr>
            <w:del w:id="20" w:author="Samsung" w:date="2023-10-19T10:44:00Z">
              <w:r w:rsidRPr="003167FF" w:rsidDel="005D778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79424" w14:textId="74615429" w:rsidR="005D778E" w:rsidRPr="003167FF" w:rsidDel="005D778E" w:rsidRDefault="005D778E" w:rsidP="006E793E">
            <w:pPr>
              <w:pStyle w:val="TAL"/>
              <w:rPr>
                <w:del w:id="21" w:author="Samsung" w:date="2023-10-19T10:44:00Z"/>
              </w:rPr>
            </w:pPr>
            <w:del w:id="22" w:author="Samsung" w:date="2023-10-19T10:44:00Z">
              <w:r w:rsidRPr="003167FF" w:rsidDel="005D778E">
                <w:rPr>
                  <w:lang w:eastAsia="zh-CN"/>
                </w:rPr>
                <w:delText>The identity of the</w:delText>
              </w:r>
              <w:r w:rsidRPr="003167FF" w:rsidDel="005D778E">
                <w:delText xml:space="preserve"> VAL server performing the request.</w:delText>
              </w:r>
            </w:del>
          </w:p>
        </w:tc>
      </w:tr>
      <w:tr w:rsidR="005D778E" w:rsidRPr="003167FF" w:rsidDel="005D778E" w14:paraId="1CD2DA31" w14:textId="274BA612" w:rsidTr="006E793E">
        <w:trPr>
          <w:jc w:val="center"/>
          <w:del w:id="23"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7FEE2248" w14:textId="5B08653E" w:rsidR="005D778E" w:rsidRPr="003167FF" w:rsidDel="005D778E" w:rsidRDefault="005D778E" w:rsidP="006E793E">
            <w:pPr>
              <w:pStyle w:val="TAL"/>
              <w:rPr>
                <w:del w:id="24" w:author="Samsung" w:date="2023-10-19T10:44:00Z"/>
              </w:rPr>
            </w:pPr>
            <w:del w:id="25" w:author="Samsung" w:date="2023-10-19T10:44:00Z">
              <w:r w:rsidRPr="003167FF" w:rsidDel="005D778E">
                <w:delText>List of VAL service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6DA611D9" w14:textId="44275121" w:rsidR="005D778E" w:rsidRPr="003167FF" w:rsidDel="005D778E" w:rsidRDefault="005D778E" w:rsidP="006E793E">
            <w:pPr>
              <w:pStyle w:val="TAC"/>
              <w:rPr>
                <w:del w:id="26" w:author="Samsung" w:date="2023-10-19T10:44:00Z"/>
              </w:rPr>
            </w:pPr>
            <w:del w:id="27"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7AF0A" w14:textId="0B1B0997" w:rsidR="005D778E" w:rsidRPr="003167FF" w:rsidDel="005D778E" w:rsidRDefault="005D778E" w:rsidP="006E793E">
            <w:pPr>
              <w:pStyle w:val="TAL"/>
              <w:rPr>
                <w:del w:id="28" w:author="Samsung" w:date="2023-10-19T10:44:00Z"/>
              </w:rPr>
            </w:pPr>
            <w:del w:id="29" w:author="Samsung" w:date="2023-10-19T10:44:00Z">
              <w:r w:rsidRPr="003167FF" w:rsidDel="005D778E">
                <w:delText>Provides the list of VAL service specific information</w:delText>
              </w:r>
            </w:del>
          </w:p>
        </w:tc>
      </w:tr>
      <w:tr w:rsidR="005D778E" w:rsidRPr="003167FF" w:rsidDel="005D778E" w14:paraId="57FEC672" w14:textId="075DD14F" w:rsidTr="006E793E">
        <w:trPr>
          <w:jc w:val="center"/>
          <w:del w:id="30"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60094F2F" w14:textId="4A910306" w:rsidR="005D778E" w:rsidRPr="003167FF" w:rsidDel="005D778E" w:rsidRDefault="005D778E" w:rsidP="006E793E">
            <w:pPr>
              <w:pStyle w:val="TAL"/>
              <w:rPr>
                <w:del w:id="31" w:author="Samsung" w:date="2023-10-19T10:44:00Z"/>
              </w:rPr>
            </w:pPr>
            <w:del w:id="32" w:author="Samsung" w:date="2023-10-19T10:44:00Z">
              <w:r w:rsidRPr="003167FF" w:rsidDel="005D778E">
                <w:delText>&gt; VAL service ID</w:delText>
              </w:r>
            </w:del>
          </w:p>
        </w:tc>
        <w:tc>
          <w:tcPr>
            <w:tcW w:w="1440" w:type="dxa"/>
            <w:tcBorders>
              <w:top w:val="single" w:sz="4" w:space="0" w:color="000000"/>
              <w:left w:val="single" w:sz="4" w:space="0" w:color="000000"/>
              <w:bottom w:val="single" w:sz="4" w:space="0" w:color="000000"/>
            </w:tcBorders>
            <w:shd w:val="clear" w:color="auto" w:fill="auto"/>
          </w:tcPr>
          <w:p w14:paraId="602F9F8E" w14:textId="53ACB4D2" w:rsidR="005D778E" w:rsidRPr="003167FF" w:rsidDel="005D778E" w:rsidRDefault="005D778E" w:rsidP="006E793E">
            <w:pPr>
              <w:pStyle w:val="TAC"/>
              <w:rPr>
                <w:del w:id="33" w:author="Samsung" w:date="2023-10-19T10:44:00Z"/>
              </w:rPr>
            </w:pPr>
            <w:del w:id="34"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F07E" w14:textId="0FBAABCF" w:rsidR="005D778E" w:rsidRPr="003167FF" w:rsidDel="005D778E" w:rsidRDefault="005D778E" w:rsidP="006E793E">
            <w:pPr>
              <w:pStyle w:val="TAL"/>
              <w:rPr>
                <w:del w:id="35" w:author="Samsung" w:date="2023-10-19T10:44:00Z"/>
              </w:rPr>
            </w:pPr>
            <w:del w:id="36" w:author="Samsung" w:date="2023-10-19T10:44:00Z">
              <w:r w:rsidRPr="003167FF" w:rsidDel="005D778E">
                <w:delText>Identify of the VAL service for which the configuration information is provided.</w:delText>
              </w:r>
            </w:del>
          </w:p>
        </w:tc>
      </w:tr>
      <w:tr w:rsidR="005D778E" w:rsidRPr="003167FF" w:rsidDel="005D778E" w14:paraId="2ABD8DDA" w14:textId="223377BE" w:rsidTr="006E793E">
        <w:trPr>
          <w:jc w:val="center"/>
          <w:del w:id="37" w:author="Samsung" w:date="2023-10-19T10:44:00Z"/>
        </w:trPr>
        <w:tc>
          <w:tcPr>
            <w:tcW w:w="2880" w:type="dxa"/>
            <w:tcBorders>
              <w:top w:val="single" w:sz="4" w:space="0" w:color="000000"/>
              <w:left w:val="single" w:sz="4" w:space="0" w:color="000000"/>
              <w:bottom w:val="single" w:sz="4" w:space="0" w:color="000000"/>
            </w:tcBorders>
            <w:shd w:val="clear" w:color="auto" w:fill="auto"/>
          </w:tcPr>
          <w:p w14:paraId="640FF7DA" w14:textId="12C1F8BF" w:rsidR="005D778E" w:rsidRPr="003167FF" w:rsidDel="005D778E" w:rsidRDefault="005D778E" w:rsidP="006E793E">
            <w:pPr>
              <w:pStyle w:val="TAL"/>
              <w:rPr>
                <w:del w:id="38" w:author="Samsung" w:date="2023-10-19T10:44:00Z"/>
              </w:rPr>
            </w:pPr>
            <w:del w:id="39" w:author="Samsung" w:date="2023-10-19T10:44:00Z">
              <w:r w:rsidRPr="003167FF" w:rsidDel="005D778E">
                <w:delText>&gt; key-format</w:delText>
              </w:r>
            </w:del>
          </w:p>
        </w:tc>
        <w:tc>
          <w:tcPr>
            <w:tcW w:w="1440" w:type="dxa"/>
            <w:tcBorders>
              <w:top w:val="single" w:sz="4" w:space="0" w:color="000000"/>
              <w:left w:val="single" w:sz="4" w:space="0" w:color="000000"/>
              <w:bottom w:val="single" w:sz="4" w:space="0" w:color="000000"/>
            </w:tcBorders>
            <w:shd w:val="clear" w:color="auto" w:fill="auto"/>
          </w:tcPr>
          <w:p w14:paraId="53A44A60" w14:textId="1441751F" w:rsidR="005D778E" w:rsidRPr="003167FF" w:rsidDel="005D778E" w:rsidRDefault="005D778E" w:rsidP="006E793E">
            <w:pPr>
              <w:pStyle w:val="TAC"/>
              <w:rPr>
                <w:del w:id="40" w:author="Samsung" w:date="2023-10-19T10:44:00Z"/>
              </w:rPr>
            </w:pPr>
            <w:del w:id="41" w:author="Samsung" w:date="2023-10-19T10:44: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61918" w14:textId="1556136A" w:rsidR="005D778E" w:rsidRPr="003167FF" w:rsidDel="005D778E" w:rsidRDefault="005D778E" w:rsidP="006E793E">
            <w:pPr>
              <w:pStyle w:val="TAL"/>
              <w:rPr>
                <w:del w:id="42" w:author="Samsung" w:date="2023-10-19T10:44:00Z"/>
              </w:rPr>
            </w:pPr>
            <w:del w:id="43" w:author="Samsung" w:date="2023-10-19T10:44:00Z">
              <w:r w:rsidRPr="003167FF" w:rsidDel="005D778E">
                <w:delText xml:space="preserve">Provides </w:delText>
              </w:r>
              <w:r w:rsidRPr="003167FF" w:rsidDel="005D778E">
                <w:rPr>
                  <w:noProof/>
                </w:rPr>
                <w:delText>the format and content of a key management record</w:delText>
              </w:r>
            </w:del>
          </w:p>
        </w:tc>
      </w:tr>
    </w:tbl>
    <w:p w14:paraId="44F7BFC2" w14:textId="77777777" w:rsidR="005D778E" w:rsidRPr="003167FF" w:rsidRDefault="005D778E" w:rsidP="005D778E"/>
    <w:p w14:paraId="6F844DF7" w14:textId="7A216ED9" w:rsidR="005D778E" w:rsidRPr="003167FF" w:rsidRDefault="005D778E" w:rsidP="005D778E">
      <w:pPr>
        <w:pStyle w:val="Heading4"/>
      </w:pPr>
      <w:bookmarkStart w:id="44" w:name="_Toc146236376"/>
      <w:r w:rsidRPr="003167FF">
        <w:t>13.3.1.2</w:t>
      </w:r>
      <w:r w:rsidRPr="003167FF">
        <w:tab/>
      </w:r>
      <w:ins w:id="45" w:author="Samsung" w:date="2023-10-19T10:44:00Z">
        <w:r>
          <w:t>void</w:t>
        </w:r>
      </w:ins>
      <w:del w:id="46" w:author="Samsung" w:date="2023-10-19T10:44:00Z">
        <w:r w:rsidRPr="003167FF" w:rsidDel="005D778E">
          <w:delText>VAL server provisioning response</w:delText>
        </w:r>
      </w:del>
      <w:bookmarkEnd w:id="44"/>
    </w:p>
    <w:p w14:paraId="41AFEA6D" w14:textId="0C0663DE" w:rsidR="005D778E" w:rsidRPr="003167FF" w:rsidDel="005D778E" w:rsidRDefault="005D778E" w:rsidP="005D778E">
      <w:pPr>
        <w:rPr>
          <w:del w:id="47" w:author="Samsung" w:date="2023-10-19T10:45:00Z"/>
        </w:rPr>
      </w:pPr>
      <w:del w:id="48" w:author="Samsung" w:date="2023-10-19T10:45:00Z">
        <w:r w:rsidRPr="003167FF" w:rsidDel="005D778E">
          <w:delText>Table 12.3.1.2</w:delText>
        </w:r>
        <w:r w:rsidRPr="003167FF" w:rsidDel="005D778E">
          <w:rPr>
            <w:lang w:eastAsia="zh-CN"/>
          </w:rPr>
          <w:delText>-1</w:delText>
        </w:r>
        <w:r w:rsidRPr="003167FF" w:rsidDel="005D778E">
          <w:delText xml:space="preserve"> describes the information flow from the key management server to the VAL server as a response for providing provisioning configuration.</w:delText>
        </w:r>
      </w:del>
    </w:p>
    <w:p w14:paraId="14C12E71" w14:textId="0A865603" w:rsidR="005D778E" w:rsidRPr="003167FF" w:rsidDel="005D778E" w:rsidRDefault="005D778E" w:rsidP="005D778E">
      <w:pPr>
        <w:pStyle w:val="TH"/>
        <w:rPr>
          <w:del w:id="49" w:author="Samsung" w:date="2023-10-19T10:45:00Z"/>
        </w:rPr>
      </w:pPr>
      <w:del w:id="50" w:author="Samsung" w:date="2023-10-19T10:45:00Z">
        <w:r w:rsidRPr="003167FF" w:rsidDel="005D778E">
          <w:delText>Table 13.3.1.2-1: VAL server provisioning response</w:delText>
        </w:r>
      </w:del>
    </w:p>
    <w:tbl>
      <w:tblPr>
        <w:tblW w:w="8640" w:type="dxa"/>
        <w:jc w:val="center"/>
        <w:tblLayout w:type="fixed"/>
        <w:tblLook w:val="0000" w:firstRow="0" w:lastRow="0" w:firstColumn="0" w:lastColumn="0" w:noHBand="0" w:noVBand="0"/>
      </w:tblPr>
      <w:tblGrid>
        <w:gridCol w:w="2880"/>
        <w:gridCol w:w="1440"/>
        <w:gridCol w:w="4320"/>
      </w:tblGrid>
      <w:tr w:rsidR="005D778E" w:rsidRPr="003167FF" w:rsidDel="005D778E" w14:paraId="29D01461" w14:textId="38A88430" w:rsidTr="006E793E">
        <w:trPr>
          <w:jc w:val="center"/>
          <w:del w:id="51" w:author="Samsung" w:date="2023-10-19T10:45:00Z"/>
        </w:trPr>
        <w:tc>
          <w:tcPr>
            <w:tcW w:w="2880" w:type="dxa"/>
            <w:tcBorders>
              <w:top w:val="single" w:sz="4" w:space="0" w:color="000000"/>
              <w:left w:val="single" w:sz="4" w:space="0" w:color="000000"/>
              <w:bottom w:val="single" w:sz="4" w:space="0" w:color="000000"/>
            </w:tcBorders>
            <w:shd w:val="clear" w:color="auto" w:fill="auto"/>
          </w:tcPr>
          <w:p w14:paraId="521F6C88" w14:textId="7E371853" w:rsidR="005D778E" w:rsidRPr="003167FF" w:rsidDel="005D778E" w:rsidRDefault="005D778E" w:rsidP="006E793E">
            <w:pPr>
              <w:pStyle w:val="TAH"/>
              <w:rPr>
                <w:del w:id="52" w:author="Samsung" w:date="2023-10-19T10:45:00Z"/>
              </w:rPr>
            </w:pPr>
            <w:del w:id="53" w:author="Samsung" w:date="2023-10-19T10:45:00Z">
              <w:r w:rsidRPr="003167FF" w:rsidDel="005D778E">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A938230" w14:textId="69D4E714" w:rsidR="005D778E" w:rsidRPr="003167FF" w:rsidDel="005D778E" w:rsidRDefault="005D778E" w:rsidP="006E793E">
            <w:pPr>
              <w:pStyle w:val="TAH"/>
              <w:rPr>
                <w:del w:id="54" w:author="Samsung" w:date="2023-10-19T10:45:00Z"/>
              </w:rPr>
            </w:pPr>
            <w:del w:id="55" w:author="Samsung" w:date="2023-10-19T10:45:00Z">
              <w:r w:rsidRPr="003167FF" w:rsidDel="005D778E">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62AAE" w14:textId="6A722955" w:rsidR="005D778E" w:rsidRPr="003167FF" w:rsidDel="005D778E" w:rsidRDefault="005D778E" w:rsidP="006E793E">
            <w:pPr>
              <w:pStyle w:val="TAH"/>
              <w:rPr>
                <w:del w:id="56" w:author="Samsung" w:date="2023-10-19T10:45:00Z"/>
              </w:rPr>
            </w:pPr>
            <w:del w:id="57" w:author="Samsung" w:date="2023-10-19T10:45:00Z">
              <w:r w:rsidRPr="003167FF" w:rsidDel="005D778E">
                <w:delText>Description</w:delText>
              </w:r>
            </w:del>
          </w:p>
        </w:tc>
      </w:tr>
      <w:tr w:rsidR="005D778E" w:rsidRPr="003167FF" w:rsidDel="005D778E" w14:paraId="6EAD73F2" w14:textId="73DB6FCF" w:rsidTr="006E793E">
        <w:trPr>
          <w:jc w:val="center"/>
          <w:del w:id="58" w:author="Samsung" w:date="2023-10-19T10:45:00Z"/>
        </w:trPr>
        <w:tc>
          <w:tcPr>
            <w:tcW w:w="2880" w:type="dxa"/>
            <w:tcBorders>
              <w:top w:val="single" w:sz="4" w:space="0" w:color="000000"/>
              <w:left w:val="single" w:sz="4" w:space="0" w:color="000000"/>
              <w:bottom w:val="single" w:sz="4" w:space="0" w:color="000000"/>
            </w:tcBorders>
            <w:shd w:val="clear" w:color="auto" w:fill="auto"/>
          </w:tcPr>
          <w:p w14:paraId="2EAA8570" w14:textId="48D145FD" w:rsidR="005D778E" w:rsidRPr="003167FF" w:rsidDel="005D778E" w:rsidRDefault="005D778E" w:rsidP="006E793E">
            <w:pPr>
              <w:pStyle w:val="TAL"/>
              <w:rPr>
                <w:del w:id="59" w:author="Samsung" w:date="2023-10-19T10:45:00Z"/>
              </w:rPr>
            </w:pPr>
            <w:del w:id="60" w:author="Samsung" w:date="2023-10-19T10:45:00Z">
              <w:r w:rsidRPr="003167FF" w:rsidDel="005D778E">
                <w:delText>Result</w:delText>
              </w:r>
            </w:del>
          </w:p>
        </w:tc>
        <w:tc>
          <w:tcPr>
            <w:tcW w:w="1440" w:type="dxa"/>
            <w:tcBorders>
              <w:top w:val="single" w:sz="4" w:space="0" w:color="000000"/>
              <w:left w:val="single" w:sz="4" w:space="0" w:color="000000"/>
              <w:bottom w:val="single" w:sz="4" w:space="0" w:color="000000"/>
            </w:tcBorders>
            <w:shd w:val="clear" w:color="auto" w:fill="auto"/>
          </w:tcPr>
          <w:p w14:paraId="5ECDD601" w14:textId="2BA7689D" w:rsidR="005D778E" w:rsidRPr="003167FF" w:rsidDel="005D778E" w:rsidRDefault="005D778E" w:rsidP="006E793E">
            <w:pPr>
              <w:pStyle w:val="TAC"/>
              <w:rPr>
                <w:del w:id="61" w:author="Samsung" w:date="2023-10-19T10:45:00Z"/>
              </w:rPr>
            </w:pPr>
            <w:del w:id="62" w:author="Samsung" w:date="2023-10-19T10:45:00Z">
              <w:r w:rsidRPr="003167FF" w:rsidDel="005D778E">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7C6AC" w14:textId="538D6EAB" w:rsidR="005D778E" w:rsidRPr="003167FF" w:rsidDel="005D778E" w:rsidRDefault="005D778E" w:rsidP="006E793E">
            <w:pPr>
              <w:pStyle w:val="TAL"/>
              <w:rPr>
                <w:del w:id="63" w:author="Samsung" w:date="2023-10-19T10:45:00Z"/>
              </w:rPr>
            </w:pPr>
            <w:del w:id="64" w:author="Samsung" w:date="2023-10-19T10:45:00Z">
              <w:r w:rsidRPr="003167FF" w:rsidDel="005D778E">
                <w:delText>Indicates success or failure of the request</w:delText>
              </w:r>
            </w:del>
          </w:p>
        </w:tc>
      </w:tr>
    </w:tbl>
    <w:p w14:paraId="68C9CD36" w14:textId="10A3FC1B" w:rsidR="001E41F3" w:rsidRDefault="001E41F3">
      <w:pPr>
        <w:rPr>
          <w:noProof/>
        </w:rPr>
      </w:pPr>
    </w:p>
    <w:p w14:paraId="5DF1FA9C" w14:textId="14293F22"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8C77E8" w14:textId="77777777" w:rsidR="005D778E" w:rsidRPr="003167FF" w:rsidRDefault="005D778E" w:rsidP="005D778E">
      <w:pPr>
        <w:pStyle w:val="Heading4"/>
      </w:pPr>
      <w:bookmarkStart w:id="65" w:name="_Toc146236378"/>
      <w:r w:rsidRPr="003167FF">
        <w:t>13.3.2.1</w:t>
      </w:r>
      <w:r w:rsidRPr="003167FF">
        <w:tab/>
        <w:t>General</w:t>
      </w:r>
      <w:bookmarkEnd w:id="65"/>
    </w:p>
    <w:p w14:paraId="2EE0D753" w14:textId="48E8F466" w:rsidR="005D778E" w:rsidRPr="003167FF" w:rsidRDefault="005D778E" w:rsidP="005D778E">
      <w:r w:rsidRPr="003167FF">
        <w:t xml:space="preserve">The high level procedure for VAL server to provision required information to SEAL key management server in order to provide the format and content of a key management record is described in </w:t>
      </w:r>
      <w:ins w:id="66" w:author="Samsung" w:date="2023-10-19T10:44:00Z">
        <w:r>
          <w:t>clause 5.8 of 3GPP TS 33.434 [</w:t>
        </w:r>
      </w:ins>
      <w:ins w:id="67" w:author="Samsung" w:date="2023-10-19T10:47:00Z">
        <w:r w:rsidR="00F160A5">
          <w:t>29</w:t>
        </w:r>
      </w:ins>
      <w:ins w:id="68" w:author="Samsung" w:date="2023-10-19T10:44:00Z">
        <w:r>
          <w:t>].</w:t>
        </w:r>
      </w:ins>
      <w:del w:id="69" w:author="Samsung" w:date="2023-10-19T10:44:00Z">
        <w:r w:rsidRPr="003167FF" w:rsidDel="005D778E">
          <w:delText>the following subclause.</w:delText>
        </w:r>
      </w:del>
    </w:p>
    <w:p w14:paraId="02B14F0B" w14:textId="69C2DEBD" w:rsidR="005D778E" w:rsidRPr="003167FF" w:rsidRDefault="005D778E" w:rsidP="005D778E">
      <w:pPr>
        <w:pStyle w:val="Heading4"/>
      </w:pPr>
      <w:bookmarkStart w:id="70" w:name="_Toc146236379"/>
      <w:r w:rsidRPr="003167FF">
        <w:t>13.3.2.2</w:t>
      </w:r>
      <w:r w:rsidRPr="003167FF">
        <w:tab/>
      </w:r>
      <w:ins w:id="71" w:author="Samsung" w:date="2023-10-19T10:44:00Z">
        <w:r>
          <w:t>void</w:t>
        </w:r>
      </w:ins>
      <w:del w:id="72" w:author="Samsung" w:date="2023-10-19T10:44:00Z">
        <w:r w:rsidRPr="003167FF" w:rsidDel="005D778E">
          <w:delText>Procedure</w:delText>
        </w:r>
      </w:del>
      <w:bookmarkEnd w:id="70"/>
    </w:p>
    <w:p w14:paraId="6731FBD6" w14:textId="24A3EB21" w:rsidR="005D778E" w:rsidRPr="003167FF" w:rsidDel="005D778E" w:rsidRDefault="005D778E" w:rsidP="005D778E">
      <w:pPr>
        <w:rPr>
          <w:del w:id="73" w:author="Samsung" w:date="2023-10-19T10:44:00Z"/>
        </w:rPr>
      </w:pPr>
      <w:del w:id="74" w:author="Samsung" w:date="2023-10-19T10:44:00Z">
        <w:r w:rsidRPr="003167FF" w:rsidDel="005D778E">
          <w:delText xml:space="preserve">The procedure for </w:delText>
        </w:r>
        <w:r w:rsidRPr="003167FF" w:rsidDel="005D778E">
          <w:rPr>
            <w:lang w:eastAsia="zh-CN"/>
          </w:rPr>
          <w:delText xml:space="preserve">VAL server to </w:delText>
        </w:r>
        <w:r w:rsidRPr="003167FF" w:rsidDel="005D778E">
          <w:delText xml:space="preserve">provision required information </w:delText>
        </w:r>
        <w:r w:rsidRPr="003167FF" w:rsidDel="005D778E">
          <w:rPr>
            <w:lang w:eastAsia="zh-CN"/>
          </w:rPr>
          <w:delText>to SEAL key management server in order to support VAL user authentication</w:delText>
        </w:r>
        <w:r w:rsidRPr="003167FF" w:rsidDel="005D778E">
          <w:delText xml:space="preserve"> is illustrated in figure 13.3.2.2-1.</w:delText>
        </w:r>
      </w:del>
    </w:p>
    <w:p w14:paraId="03972C58" w14:textId="2E695C5F" w:rsidR="005D778E" w:rsidRPr="003167FF" w:rsidDel="005D778E" w:rsidRDefault="005D778E" w:rsidP="005D778E">
      <w:pPr>
        <w:pStyle w:val="TH"/>
        <w:rPr>
          <w:del w:id="75" w:author="Samsung" w:date="2023-10-19T10:44:00Z"/>
          <w:lang w:eastAsia="zh-CN"/>
        </w:rPr>
      </w:pPr>
      <w:del w:id="76" w:author="Samsung" w:date="2023-10-19T10:44:00Z">
        <w:r w:rsidRPr="003167FF" w:rsidDel="005D778E">
          <w:object w:dxaOrig="7980" w:dyaOrig="3251" w14:anchorId="3993B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62.85pt" o:ole="">
              <v:imagedata r:id="rId12" o:title=""/>
            </v:shape>
            <o:OLEObject Type="Embed" ProgID="Visio.Drawing.15" ShapeID="_x0000_i1025" DrawAspect="Content" ObjectID="_1761657861" r:id="rId13"/>
          </w:object>
        </w:r>
      </w:del>
    </w:p>
    <w:p w14:paraId="598CF027" w14:textId="6CE491C0" w:rsidR="005D778E" w:rsidRPr="003167FF" w:rsidDel="005D778E" w:rsidRDefault="005D778E" w:rsidP="005D778E">
      <w:pPr>
        <w:pStyle w:val="TF"/>
        <w:rPr>
          <w:del w:id="77" w:author="Samsung" w:date="2023-10-19T10:44:00Z"/>
          <w:lang w:eastAsia="zh-CN"/>
        </w:rPr>
      </w:pPr>
      <w:del w:id="78" w:author="Samsung" w:date="2023-10-19T10:44:00Z">
        <w:r w:rsidRPr="003167FF" w:rsidDel="005D778E">
          <w:delText>Figure 13.</w:delText>
        </w:r>
        <w:r w:rsidRPr="003167FF" w:rsidDel="005D778E">
          <w:rPr>
            <w:lang w:eastAsia="zh-CN"/>
          </w:rPr>
          <w:delText>3</w:delText>
        </w:r>
        <w:r w:rsidRPr="003167FF" w:rsidDel="005D778E">
          <w:delText>.2</w:delText>
        </w:r>
        <w:r w:rsidRPr="003167FF" w:rsidDel="005D778E">
          <w:rPr>
            <w:lang w:eastAsia="zh-CN"/>
          </w:rPr>
          <w:delText>.2</w:delText>
        </w:r>
        <w:r w:rsidRPr="003167FF" w:rsidDel="005D778E">
          <w:delText>-1: VAL Server provisioning to SEAL Key Management Server</w:delText>
        </w:r>
      </w:del>
    </w:p>
    <w:p w14:paraId="0EE5ED40" w14:textId="7F63A353" w:rsidR="005D778E" w:rsidRPr="003167FF" w:rsidDel="005D778E" w:rsidRDefault="005D778E" w:rsidP="005D778E">
      <w:pPr>
        <w:pStyle w:val="B1"/>
        <w:rPr>
          <w:del w:id="79" w:author="Samsung" w:date="2023-10-19T10:44:00Z"/>
          <w:lang w:eastAsia="zh-CN"/>
        </w:rPr>
      </w:pPr>
      <w:del w:id="80" w:author="Samsung" w:date="2023-10-19T10:44:00Z">
        <w:r w:rsidRPr="003167FF" w:rsidDel="005D778E">
          <w:rPr>
            <w:lang w:eastAsia="zh-CN"/>
          </w:rPr>
          <w:lastRenderedPageBreak/>
          <w:delText>1.</w:delText>
        </w:r>
        <w:r w:rsidRPr="003167FF" w:rsidDel="005D778E">
          <w:rPr>
            <w:lang w:eastAsia="zh-CN"/>
          </w:rPr>
          <w:tab/>
          <w:delText xml:space="preserve">The VAL server sends a request message to key management server to </w:delText>
        </w:r>
        <w:r w:rsidRPr="003167FF" w:rsidDel="005D778E">
          <w:delText>provision required information</w:delText>
        </w:r>
        <w:r w:rsidRPr="003167FF" w:rsidDel="005D778E">
          <w:rPr>
            <w:lang w:eastAsia="zh-CN"/>
          </w:rPr>
          <w:delText xml:space="preserve">. The request message includes identity of the VAL server, endpoint information of the VAL server, security credentials of the VAL server, and service provider specific information like key format per VAL service. </w:delText>
        </w:r>
      </w:del>
    </w:p>
    <w:p w14:paraId="25CB6500" w14:textId="36C7E18F" w:rsidR="005D778E" w:rsidRPr="003167FF" w:rsidDel="005D778E" w:rsidRDefault="005D778E" w:rsidP="005D778E">
      <w:pPr>
        <w:pStyle w:val="B1"/>
        <w:rPr>
          <w:del w:id="81" w:author="Samsung" w:date="2023-10-19T10:44:00Z"/>
          <w:lang w:eastAsia="zh-CN"/>
        </w:rPr>
      </w:pPr>
      <w:del w:id="82" w:author="Samsung" w:date="2023-10-19T10:44:00Z">
        <w:r w:rsidRPr="003167FF" w:rsidDel="005D778E">
          <w:rPr>
            <w:lang w:eastAsia="zh-CN"/>
          </w:rPr>
          <w:delText>2.</w:delText>
        </w:r>
        <w:r w:rsidRPr="003167FF" w:rsidDel="005D778E">
          <w:rPr>
            <w:lang w:eastAsia="zh-CN"/>
          </w:rPr>
          <w:tab/>
          <w:delTex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per VAL service. The key management server sends the response message to the VAL server. </w:delText>
        </w:r>
      </w:del>
    </w:p>
    <w:p w14:paraId="06EE860C" w14:textId="30B8E94F" w:rsidR="005D778E" w:rsidRPr="003167FF" w:rsidDel="005D778E" w:rsidRDefault="005D778E" w:rsidP="005D778E">
      <w:pPr>
        <w:pStyle w:val="EditorsNote"/>
        <w:rPr>
          <w:del w:id="83" w:author="Samsung" w:date="2023-10-19T10:44:00Z"/>
          <w:noProof/>
        </w:rPr>
      </w:pPr>
      <w:del w:id="84" w:author="Samsung" w:date="2023-10-19T10:44:00Z">
        <w:r w:rsidRPr="003167FF" w:rsidDel="005D778E">
          <w:rPr>
            <w:noProof/>
          </w:rPr>
          <w:delText>Editor's note:</w:delText>
        </w:r>
        <w:r w:rsidRPr="003167FF" w:rsidDel="005D778E">
          <w:rPr>
            <w:noProof/>
          </w:rPr>
          <w:tab/>
          <w:delText>Whether the VAL server registers with Key Management Server is FFS.</w:delText>
        </w:r>
      </w:del>
    </w:p>
    <w:p w14:paraId="0799340F" w14:textId="40DB4667" w:rsidR="005D778E" w:rsidRPr="003167FF" w:rsidRDefault="005D778E" w:rsidP="005D778E">
      <w:pPr>
        <w:pStyle w:val="EditorsNote"/>
      </w:pPr>
      <w:del w:id="85" w:author="Samsung" w:date="2023-10-19T10:44:00Z">
        <w:r w:rsidRPr="003167FF" w:rsidDel="005D778E">
          <w:delText>Editor's note: VAL server provisioning for key management service procedure (and related IE tables) may not be required based on conclusion of discussion with SA3.</w:delText>
        </w:r>
      </w:del>
    </w:p>
    <w:p w14:paraId="0D67B546" w14:textId="06EC2532"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DD9E71" w14:textId="3E5D5113" w:rsidR="005D778E" w:rsidRPr="003167FF" w:rsidRDefault="005D778E" w:rsidP="005D778E">
      <w:pPr>
        <w:pStyle w:val="Heading3"/>
      </w:pPr>
      <w:bookmarkStart w:id="86" w:name="_Toc122516931"/>
      <w:bookmarkStart w:id="87" w:name="_Toc146236385"/>
      <w:r w:rsidRPr="003167FF">
        <w:t>13.4.3</w:t>
      </w:r>
      <w:r w:rsidRPr="003167FF">
        <w:tab/>
      </w:r>
      <w:ins w:id="88" w:author="Samsung" w:date="2023-10-19T10:43:00Z">
        <w:r>
          <w:t>void</w:t>
        </w:r>
      </w:ins>
      <w:del w:id="89" w:author="Samsung" w:date="2023-10-19T10:43:00Z">
        <w:r w:rsidRPr="003167FF" w:rsidDel="005D778E">
          <w:delText>SS_KmParameterProvisioning API</w:delText>
        </w:r>
      </w:del>
      <w:bookmarkEnd w:id="86"/>
      <w:bookmarkEnd w:id="87"/>
    </w:p>
    <w:p w14:paraId="131423E1" w14:textId="0FFE6654" w:rsidR="005D778E" w:rsidRPr="003167FF" w:rsidDel="005D778E" w:rsidRDefault="005D778E" w:rsidP="005D778E">
      <w:pPr>
        <w:pStyle w:val="Heading4"/>
        <w:rPr>
          <w:del w:id="90" w:author="Samsung" w:date="2023-10-19T10:43:00Z"/>
        </w:rPr>
      </w:pPr>
      <w:bookmarkStart w:id="91" w:name="_Toc122516932"/>
      <w:bookmarkStart w:id="92" w:name="_Toc146236386"/>
      <w:del w:id="93" w:author="Samsung" w:date="2023-10-19T10:43:00Z">
        <w:r w:rsidRPr="003167FF" w:rsidDel="005D778E">
          <w:delText>13.4.3.1</w:delText>
        </w:r>
        <w:r w:rsidRPr="003167FF" w:rsidDel="005D778E">
          <w:tab/>
          <w:delText>General</w:delText>
        </w:r>
        <w:bookmarkEnd w:id="91"/>
        <w:bookmarkEnd w:id="92"/>
      </w:del>
    </w:p>
    <w:p w14:paraId="06B12584" w14:textId="7DAD2B8B" w:rsidR="005D778E" w:rsidRPr="003167FF" w:rsidDel="005D778E" w:rsidRDefault="005D778E" w:rsidP="005D778E">
      <w:pPr>
        <w:rPr>
          <w:del w:id="94" w:author="Samsung" w:date="2023-10-19T10:43:00Z"/>
        </w:rPr>
      </w:pPr>
      <w:del w:id="95" w:author="Samsung" w:date="2023-10-19T10:43:00Z">
        <w:r w:rsidRPr="003167FF" w:rsidDel="005D778E">
          <w:rPr>
            <w:b/>
          </w:rPr>
          <w:delText>API description:</w:delText>
        </w:r>
        <w:r w:rsidRPr="003167FF" w:rsidDel="005D778E">
          <w:delText xml:space="preserve"> This API enables the VAL server to provision configuration for the VAL service to the SEAL KM-S.</w:delText>
        </w:r>
      </w:del>
    </w:p>
    <w:p w14:paraId="54F8E3F6" w14:textId="17BBFF0C" w:rsidR="005D778E" w:rsidRPr="003167FF" w:rsidDel="005D778E" w:rsidRDefault="005D778E" w:rsidP="005D778E">
      <w:pPr>
        <w:pStyle w:val="Heading4"/>
        <w:rPr>
          <w:del w:id="96" w:author="Samsung" w:date="2023-10-19T10:43:00Z"/>
        </w:rPr>
      </w:pPr>
      <w:bookmarkStart w:id="97" w:name="_Toc122516933"/>
      <w:bookmarkStart w:id="98" w:name="_Toc146236387"/>
      <w:del w:id="99" w:author="Samsung" w:date="2023-10-19T10:43:00Z">
        <w:r w:rsidRPr="003167FF" w:rsidDel="005D778E">
          <w:delText>13.4.3.2</w:delText>
        </w:r>
        <w:r w:rsidRPr="003167FF" w:rsidDel="005D778E">
          <w:tab/>
          <w:delText>Provide_Configuration operation</w:delText>
        </w:r>
        <w:bookmarkEnd w:id="97"/>
        <w:bookmarkEnd w:id="98"/>
      </w:del>
    </w:p>
    <w:p w14:paraId="6B4E383F" w14:textId="6E3A87FB" w:rsidR="005D778E" w:rsidRPr="003167FF" w:rsidDel="005D778E" w:rsidRDefault="005D778E" w:rsidP="005D778E">
      <w:pPr>
        <w:rPr>
          <w:del w:id="100" w:author="Samsung" w:date="2023-10-19T10:43:00Z"/>
        </w:rPr>
      </w:pPr>
      <w:del w:id="101" w:author="Samsung" w:date="2023-10-19T10:43:00Z">
        <w:r w:rsidRPr="003167FF" w:rsidDel="005D778E">
          <w:rPr>
            <w:b/>
          </w:rPr>
          <w:delText xml:space="preserve">API operation name: </w:delText>
        </w:r>
        <w:r w:rsidRPr="003167FF" w:rsidDel="005D778E">
          <w:delText>Provide_Configuration</w:delText>
        </w:r>
      </w:del>
    </w:p>
    <w:p w14:paraId="32D0A799" w14:textId="27EA561F" w:rsidR="005D778E" w:rsidRPr="003167FF" w:rsidDel="005D778E" w:rsidRDefault="005D778E" w:rsidP="005D778E">
      <w:pPr>
        <w:rPr>
          <w:del w:id="102" w:author="Samsung" w:date="2023-10-19T10:43:00Z"/>
          <w:lang w:eastAsia="zh-CN"/>
        </w:rPr>
      </w:pPr>
      <w:del w:id="103" w:author="Samsung" w:date="2023-10-19T10:43:00Z">
        <w:r w:rsidRPr="003167FF" w:rsidDel="005D778E">
          <w:rPr>
            <w:b/>
          </w:rPr>
          <w:delText>Description:</w:delText>
        </w:r>
        <w:r w:rsidRPr="003167FF" w:rsidDel="005D778E">
          <w:delText xml:space="preserve"> Provisioning of VAL service configuration to IM-S.</w:delText>
        </w:r>
      </w:del>
    </w:p>
    <w:p w14:paraId="09BA62D7" w14:textId="2E4546C5" w:rsidR="005D778E" w:rsidRPr="003167FF" w:rsidDel="005D778E" w:rsidRDefault="005D778E" w:rsidP="005D778E">
      <w:pPr>
        <w:rPr>
          <w:del w:id="104" w:author="Samsung" w:date="2023-10-19T10:43:00Z"/>
        </w:rPr>
      </w:pPr>
      <w:del w:id="105" w:author="Samsung" w:date="2023-10-19T10:43:00Z">
        <w:r w:rsidRPr="003167FF" w:rsidDel="005D778E">
          <w:rPr>
            <w:b/>
          </w:rPr>
          <w:delText>Known Consumers:</w:delText>
        </w:r>
        <w:r w:rsidRPr="003167FF" w:rsidDel="005D778E">
          <w:delText xml:space="preserve"> VAL server.</w:delText>
        </w:r>
      </w:del>
    </w:p>
    <w:p w14:paraId="4E6E85CE" w14:textId="5E91EFD4" w:rsidR="005D778E" w:rsidRPr="003167FF" w:rsidDel="005D778E" w:rsidRDefault="005D778E" w:rsidP="005D778E">
      <w:pPr>
        <w:rPr>
          <w:del w:id="106" w:author="Samsung" w:date="2023-10-19T10:43:00Z"/>
          <w:lang w:eastAsia="zh-CN"/>
        </w:rPr>
      </w:pPr>
      <w:del w:id="107" w:author="Samsung" w:date="2023-10-19T10:43:00Z">
        <w:r w:rsidRPr="003167FF" w:rsidDel="005D778E">
          <w:rPr>
            <w:b/>
            <w:lang w:eastAsia="zh-CN"/>
          </w:rPr>
          <w:delText xml:space="preserve">Inputs: </w:delText>
        </w:r>
        <w:r w:rsidRPr="003167FF" w:rsidDel="005D778E">
          <w:rPr>
            <w:lang w:eastAsia="zh-CN"/>
          </w:rPr>
          <w:delText xml:space="preserve">See subclause </w:delText>
        </w:r>
        <w:r w:rsidRPr="003167FF" w:rsidDel="005D778E">
          <w:delText>13</w:delText>
        </w:r>
        <w:r w:rsidRPr="003167FF" w:rsidDel="005D778E">
          <w:rPr>
            <w:lang w:eastAsia="zh-CN"/>
          </w:rPr>
          <w:delText>.3.2.1</w:delText>
        </w:r>
      </w:del>
    </w:p>
    <w:p w14:paraId="0110166B" w14:textId="484C0640" w:rsidR="005D778E" w:rsidRPr="003167FF" w:rsidDel="005D778E" w:rsidRDefault="005D778E" w:rsidP="005D778E">
      <w:pPr>
        <w:rPr>
          <w:del w:id="108" w:author="Samsung" w:date="2023-10-19T10:43:00Z"/>
          <w:lang w:eastAsia="zh-CN"/>
        </w:rPr>
      </w:pPr>
      <w:del w:id="109" w:author="Samsung" w:date="2023-10-19T10:43:00Z">
        <w:r w:rsidRPr="003167FF" w:rsidDel="005D778E">
          <w:rPr>
            <w:b/>
            <w:lang w:eastAsia="zh-CN"/>
          </w:rPr>
          <w:delText>Outputs:</w:delText>
        </w:r>
        <w:r w:rsidRPr="003167FF" w:rsidDel="005D778E">
          <w:rPr>
            <w:lang w:eastAsia="zh-CN"/>
          </w:rPr>
          <w:delText xml:space="preserve"> See subclause </w:delText>
        </w:r>
        <w:r w:rsidRPr="003167FF" w:rsidDel="005D778E">
          <w:delText>13</w:delText>
        </w:r>
        <w:r w:rsidRPr="003167FF" w:rsidDel="005D778E">
          <w:rPr>
            <w:lang w:eastAsia="zh-CN"/>
          </w:rPr>
          <w:delText>.3.2.2</w:delText>
        </w:r>
      </w:del>
    </w:p>
    <w:p w14:paraId="6138AD88" w14:textId="10F40F12" w:rsidR="005D778E" w:rsidRPr="003167FF" w:rsidDel="005D778E" w:rsidRDefault="005D778E" w:rsidP="005D778E">
      <w:pPr>
        <w:rPr>
          <w:del w:id="110" w:author="Samsung" w:date="2023-10-19T10:43:00Z"/>
          <w:noProof/>
        </w:rPr>
      </w:pPr>
      <w:del w:id="111" w:author="Samsung" w:date="2023-10-19T10:43:00Z">
        <w:r w:rsidRPr="003167FF" w:rsidDel="005D778E">
          <w:rPr>
            <w:lang w:eastAsia="zh-CN"/>
          </w:rPr>
          <w:delText>See subclause </w:delText>
        </w:r>
        <w:r w:rsidRPr="003167FF" w:rsidDel="005D778E">
          <w:delText>13</w:delText>
        </w:r>
        <w:r w:rsidRPr="003167FF" w:rsidDel="005D778E">
          <w:rPr>
            <w:lang w:eastAsia="zh-CN"/>
          </w:rPr>
          <w:delText>.3.1.2 for the details of usage of this API operation.</w:delText>
        </w:r>
      </w:del>
    </w:p>
    <w:p w14:paraId="2C5B9ED2" w14:textId="6685ADEE" w:rsidR="00654343" w:rsidRPr="00215ABA" w:rsidRDefault="00654343" w:rsidP="006543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DA555E8" w14:textId="77777777" w:rsidR="005D778E" w:rsidRDefault="005D778E">
      <w:pPr>
        <w:rPr>
          <w:noProof/>
        </w:rPr>
      </w:pPr>
    </w:p>
    <w:sectPr w:rsidR="005D7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09720" w14:textId="77777777" w:rsidR="002C27CC" w:rsidRDefault="002C27CC">
      <w:r>
        <w:separator/>
      </w:r>
    </w:p>
  </w:endnote>
  <w:endnote w:type="continuationSeparator" w:id="0">
    <w:p w14:paraId="5DD67F03" w14:textId="77777777" w:rsidR="002C27CC" w:rsidRDefault="002C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E00EF" w14:textId="77777777" w:rsidR="002C27CC" w:rsidRDefault="002C27CC">
      <w:r>
        <w:separator/>
      </w:r>
    </w:p>
  </w:footnote>
  <w:footnote w:type="continuationSeparator" w:id="0">
    <w:p w14:paraId="44F33403" w14:textId="77777777" w:rsidR="002C27CC" w:rsidRDefault="002C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F4"/>
    <w:rsid w:val="00065626"/>
    <w:rsid w:val="00091474"/>
    <w:rsid w:val="00093EFD"/>
    <w:rsid w:val="000A6394"/>
    <w:rsid w:val="000B7FED"/>
    <w:rsid w:val="000C038A"/>
    <w:rsid w:val="000C6598"/>
    <w:rsid w:val="000D44B3"/>
    <w:rsid w:val="000E7ADE"/>
    <w:rsid w:val="000F35DB"/>
    <w:rsid w:val="00145D43"/>
    <w:rsid w:val="00192C46"/>
    <w:rsid w:val="001A08B3"/>
    <w:rsid w:val="001A7B60"/>
    <w:rsid w:val="001B52F0"/>
    <w:rsid w:val="001B7A65"/>
    <w:rsid w:val="001D673E"/>
    <w:rsid w:val="001E41F3"/>
    <w:rsid w:val="00204DF5"/>
    <w:rsid w:val="002578AA"/>
    <w:rsid w:val="0026004D"/>
    <w:rsid w:val="002640DD"/>
    <w:rsid w:val="00275D12"/>
    <w:rsid w:val="00280AAE"/>
    <w:rsid w:val="00284FEB"/>
    <w:rsid w:val="002860C4"/>
    <w:rsid w:val="002B5741"/>
    <w:rsid w:val="002C27CC"/>
    <w:rsid w:val="002C2D03"/>
    <w:rsid w:val="002E472E"/>
    <w:rsid w:val="00305409"/>
    <w:rsid w:val="003609EF"/>
    <w:rsid w:val="0036231A"/>
    <w:rsid w:val="00374DD4"/>
    <w:rsid w:val="003E1A36"/>
    <w:rsid w:val="00410371"/>
    <w:rsid w:val="004242F1"/>
    <w:rsid w:val="004B75B7"/>
    <w:rsid w:val="004D7274"/>
    <w:rsid w:val="004F56E6"/>
    <w:rsid w:val="005141D9"/>
    <w:rsid w:val="0051580D"/>
    <w:rsid w:val="00521720"/>
    <w:rsid w:val="00545D57"/>
    <w:rsid w:val="00547111"/>
    <w:rsid w:val="00592D74"/>
    <w:rsid w:val="005D778E"/>
    <w:rsid w:val="005E2C44"/>
    <w:rsid w:val="00621188"/>
    <w:rsid w:val="006257ED"/>
    <w:rsid w:val="00653DE4"/>
    <w:rsid w:val="00654343"/>
    <w:rsid w:val="006653F0"/>
    <w:rsid w:val="00665C47"/>
    <w:rsid w:val="00695808"/>
    <w:rsid w:val="006B46FB"/>
    <w:rsid w:val="006E21FB"/>
    <w:rsid w:val="006E5269"/>
    <w:rsid w:val="0077029A"/>
    <w:rsid w:val="00792342"/>
    <w:rsid w:val="007977A8"/>
    <w:rsid w:val="007A525F"/>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452A"/>
    <w:rsid w:val="00BB4E91"/>
    <w:rsid w:val="00BB5DFC"/>
    <w:rsid w:val="00BD01CD"/>
    <w:rsid w:val="00BD279D"/>
    <w:rsid w:val="00BD6BB8"/>
    <w:rsid w:val="00C54BD2"/>
    <w:rsid w:val="00C66BA2"/>
    <w:rsid w:val="00C870F6"/>
    <w:rsid w:val="00C95985"/>
    <w:rsid w:val="00CC5026"/>
    <w:rsid w:val="00CC68D0"/>
    <w:rsid w:val="00D03F9A"/>
    <w:rsid w:val="00D06D51"/>
    <w:rsid w:val="00D24991"/>
    <w:rsid w:val="00D253D2"/>
    <w:rsid w:val="00D50255"/>
    <w:rsid w:val="00D66520"/>
    <w:rsid w:val="00D84AE9"/>
    <w:rsid w:val="00DE34CF"/>
    <w:rsid w:val="00E13F3D"/>
    <w:rsid w:val="00E34898"/>
    <w:rsid w:val="00E4063B"/>
    <w:rsid w:val="00E54524"/>
    <w:rsid w:val="00E81077"/>
    <w:rsid w:val="00EB09B7"/>
    <w:rsid w:val="00ED0E17"/>
    <w:rsid w:val="00EE7D7C"/>
    <w:rsid w:val="00F14D14"/>
    <w:rsid w:val="00F160A5"/>
    <w:rsid w:val="00F25D98"/>
    <w:rsid w:val="00F300FB"/>
    <w:rsid w:val="00F46C4A"/>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D778E"/>
    <w:rPr>
      <w:rFonts w:ascii="Times New Roman" w:hAnsi="Times New Roman"/>
      <w:color w:val="FF0000"/>
      <w:lang w:val="en-GB" w:eastAsia="en-US"/>
    </w:rPr>
  </w:style>
  <w:style w:type="character" w:customStyle="1" w:styleId="Heading3Char">
    <w:name w:val="Heading 3 Char"/>
    <w:link w:val="Heading3"/>
    <w:rsid w:val="005D778E"/>
    <w:rPr>
      <w:rFonts w:ascii="Arial" w:hAnsi="Arial"/>
      <w:sz w:val="28"/>
      <w:lang w:val="en-GB" w:eastAsia="en-US"/>
    </w:rPr>
  </w:style>
  <w:style w:type="character" w:customStyle="1" w:styleId="B1Char">
    <w:name w:val="B1 Char"/>
    <w:link w:val="B1"/>
    <w:qFormat/>
    <w:rsid w:val="005D778E"/>
    <w:rPr>
      <w:rFonts w:ascii="Times New Roman" w:hAnsi="Times New Roman"/>
      <w:lang w:val="en-GB" w:eastAsia="en-US"/>
    </w:rPr>
  </w:style>
  <w:style w:type="character" w:customStyle="1" w:styleId="THChar">
    <w:name w:val="TH Char"/>
    <w:link w:val="TH"/>
    <w:qFormat/>
    <w:rsid w:val="005D778E"/>
    <w:rPr>
      <w:rFonts w:ascii="Arial" w:hAnsi="Arial"/>
      <w:b/>
      <w:lang w:val="en-GB" w:eastAsia="en-US"/>
    </w:rPr>
  </w:style>
  <w:style w:type="character" w:customStyle="1" w:styleId="TFChar">
    <w:name w:val="TF Char"/>
    <w:link w:val="TF"/>
    <w:qFormat/>
    <w:locked/>
    <w:rsid w:val="005D778E"/>
    <w:rPr>
      <w:rFonts w:ascii="Arial" w:hAnsi="Arial"/>
      <w:b/>
      <w:lang w:val="en-GB" w:eastAsia="en-US"/>
    </w:rPr>
  </w:style>
  <w:style w:type="character" w:customStyle="1" w:styleId="Heading4Char">
    <w:name w:val="Heading 4 Char"/>
    <w:link w:val="Heading4"/>
    <w:rsid w:val="005D778E"/>
    <w:rPr>
      <w:rFonts w:ascii="Arial" w:hAnsi="Arial"/>
      <w:sz w:val="24"/>
      <w:lang w:val="en-GB" w:eastAsia="en-US"/>
    </w:rPr>
  </w:style>
  <w:style w:type="character" w:customStyle="1" w:styleId="TALChar">
    <w:name w:val="TAL Char"/>
    <w:link w:val="TAL"/>
    <w:qFormat/>
    <w:rsid w:val="005D778E"/>
    <w:rPr>
      <w:rFonts w:ascii="Arial" w:hAnsi="Arial"/>
      <w:sz w:val="18"/>
      <w:lang w:val="en-GB" w:eastAsia="en-US"/>
    </w:rPr>
  </w:style>
  <w:style w:type="character" w:customStyle="1" w:styleId="TAHChar">
    <w:name w:val="TAH Char"/>
    <w:link w:val="TAH"/>
    <w:qFormat/>
    <w:locked/>
    <w:rsid w:val="005D778E"/>
    <w:rPr>
      <w:rFonts w:ascii="Arial" w:hAnsi="Arial"/>
      <w:b/>
      <w:sz w:val="18"/>
      <w:lang w:val="en-GB" w:eastAsia="en-US"/>
    </w:rPr>
  </w:style>
  <w:style w:type="character" w:customStyle="1" w:styleId="TACChar">
    <w:name w:val="TAC Char"/>
    <w:link w:val="TAC"/>
    <w:qFormat/>
    <w:locked/>
    <w:rsid w:val="005D77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95F4D-6CD5-41E3-8416-CC5DF86B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36</cp:revision>
  <cp:lastPrinted>1899-12-31T23:00:00Z</cp:lastPrinted>
  <dcterms:created xsi:type="dcterms:W3CDTF">2020-02-03T08:32:00Z</dcterms:created>
  <dcterms:modified xsi:type="dcterms:W3CDTF">2023-11-16T11:05:00Z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